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210DE">
        <w:rPr>
          <w:rFonts w:hint="eastAsia"/>
          <w:b/>
          <w:i/>
          <w:noProof/>
          <w:sz w:val="28"/>
          <w:lang w:eastAsia="zh-CN"/>
        </w:rPr>
        <w:t>218</w:t>
      </w:r>
      <w:r w:rsidR="00681507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2328DB">
              <w:rPr>
                <w:b/>
                <w:noProof/>
                <w:sz w:val="28"/>
              </w:rPr>
              <w:t>2</w:t>
            </w:r>
            <w:r w:rsidR="00143F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6210DE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1A0B" w:rsidRPr="00CF1A0B">
                <w:t>Copyright Note in YAML files</w:t>
              </w:r>
              <w:r w:rsidR="0041519D" w:rsidRPr="0041519D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E08C1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81507">
              <w:fldChar w:fldCharType="begin"/>
            </w:r>
            <w:r w:rsidR="00681507">
              <w:instrText xml:space="preserve"> DOCPROPERTY  SourceIfTsg  \* MERGEFORMAT </w:instrText>
            </w:r>
            <w:r w:rsidR="006815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F1A0B" w:rsidRPr="00CF1A0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</w:t>
            </w:r>
            <w:r w:rsidR="006E08C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1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F1A0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21F6B" w:rsidRDefault="007755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A.2</w:t>
            </w:r>
            <w:r w:rsidR="00B21F6B">
              <w:rPr>
                <w:noProof/>
                <w:lang w:val="en-US"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1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1F6B">
              <w:rPr>
                <w:noProof/>
              </w:rPr>
              <w:t>29.501</w:t>
            </w:r>
            <w:r>
              <w:rPr>
                <w:noProof/>
              </w:rPr>
              <w:t xml:space="preserve"> CR </w:t>
            </w:r>
            <w:r w:rsidR="0059711B">
              <w:rPr>
                <w:noProof/>
              </w:rPr>
              <w:t>0060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</w:t>
            </w:r>
            <w:r w:rsidR="0026680D" w:rsidRPr="0026680D">
              <w:rPr>
                <w:bCs/>
              </w:rPr>
              <w:t>files for the</w:t>
            </w:r>
            <w:r w:rsidR="00B21F6B">
              <w:rPr>
                <w:bCs/>
              </w:rPr>
              <w:t xml:space="preserve"> </w:t>
            </w:r>
            <w:proofErr w:type="spellStart"/>
            <w:r w:rsidR="007548A7" w:rsidRPr="007548A7">
              <w:rPr>
                <w:bCs/>
              </w:rPr>
              <w:t>Nbsf_Management</w:t>
            </w:r>
            <w:proofErr w:type="spellEnd"/>
            <w:r w:rsidR="0026680D" w:rsidRPr="0026680D">
              <w:rPr>
                <w:bCs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7548A7" w:rsidRPr="002002FF" w:rsidRDefault="007548A7" w:rsidP="007548A7">
      <w:pPr>
        <w:pStyle w:val="1"/>
      </w:pPr>
      <w:bookmarkStart w:id="4" w:name="_Toc532995472"/>
      <w:bookmarkEnd w:id="3"/>
      <w:r w:rsidRPr="002002FF">
        <w:t>A.2</w:t>
      </w:r>
      <w:r w:rsidRPr="002002FF">
        <w:tab/>
      </w:r>
      <w:proofErr w:type="spellStart"/>
      <w:r>
        <w:t>Nbsf</w:t>
      </w:r>
      <w:r w:rsidRPr="002002FF">
        <w:t>_</w:t>
      </w:r>
      <w:r>
        <w:t>Management</w:t>
      </w:r>
      <w:proofErr w:type="spellEnd"/>
      <w:r w:rsidRPr="002002FF">
        <w:rPr>
          <w:lang w:eastAsia="zh-CN"/>
        </w:rPr>
        <w:t xml:space="preserve"> </w:t>
      </w:r>
      <w:r w:rsidRPr="002002FF">
        <w:t>API</w:t>
      </w:r>
      <w:bookmarkEnd w:id="4"/>
    </w:p>
    <w:p w:rsidR="007548A7" w:rsidRPr="001F7ECF" w:rsidRDefault="007548A7" w:rsidP="007548A7">
      <w:pPr>
        <w:pStyle w:val="PL"/>
        <w:rPr>
          <w:rFonts w:eastAsia="Batang"/>
        </w:rPr>
      </w:pPr>
      <w:bookmarkStart w:id="5" w:name="OLE_LINK2"/>
      <w:r w:rsidRPr="001F7ECF">
        <w:rPr>
          <w:rFonts w:eastAsia="Batang"/>
        </w:rPr>
        <w:t>openapi: 3.0.0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info:</w:t>
      </w:r>
    </w:p>
    <w:p w:rsidR="007548A7" w:rsidRPr="001F7ECF" w:rsidDel="007548A7" w:rsidRDefault="007548A7" w:rsidP="007548A7">
      <w:pPr>
        <w:pStyle w:val="PL"/>
        <w:rPr>
          <w:del w:id="6" w:author="Huang Zhenning" w:date="2019-05-06T20:11:00Z"/>
          <w:rFonts w:eastAsia="Batang"/>
        </w:rPr>
      </w:pPr>
      <w:del w:id="7" w:author="Huang Zhenning" w:date="2019-05-06T20:11:00Z">
        <w:r w:rsidRPr="001F7ECF" w:rsidDel="007548A7">
          <w:rPr>
            <w:rFonts w:eastAsia="Batang"/>
          </w:rPr>
          <w:delText xml:space="preserve">  description: Binding Support Management Service API</w:delText>
        </w:r>
      </w:del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version: "1.0.</w:t>
      </w:r>
      <w:r>
        <w:rPr>
          <w:rFonts w:eastAsia="Batang"/>
        </w:rPr>
        <w:t>1</w:t>
      </w:r>
      <w:r w:rsidRPr="001F7ECF">
        <w:rPr>
          <w:rFonts w:eastAsia="Batang"/>
        </w:rPr>
        <w:t>"</w:t>
      </w:r>
    </w:p>
    <w:p w:rsidR="007548A7" w:rsidRDefault="007548A7" w:rsidP="007548A7">
      <w:pPr>
        <w:pStyle w:val="PL"/>
        <w:rPr>
          <w:ins w:id="8" w:author="Huang Zhenning" w:date="2019-05-06T20:11:00Z"/>
          <w:rFonts w:eastAsia="Batang"/>
        </w:rPr>
      </w:pPr>
      <w:r w:rsidRPr="001F7ECF">
        <w:rPr>
          <w:rFonts w:eastAsia="Batang"/>
        </w:rPr>
        <w:t xml:space="preserve">  title: Nbsf_Management</w:t>
      </w:r>
    </w:p>
    <w:p w:rsidR="007548A7" w:rsidRDefault="007548A7" w:rsidP="007548A7">
      <w:pPr>
        <w:pStyle w:val="PL"/>
        <w:rPr>
          <w:ins w:id="9" w:author="Huang Zhenning" w:date="2019-05-06T20:11:00Z"/>
          <w:rFonts w:eastAsia="Batang"/>
        </w:rPr>
      </w:pPr>
      <w:ins w:id="10" w:author="Huang Zhenning" w:date="2019-05-06T20:11:00Z">
        <w:r w:rsidRPr="007548A7">
          <w:rPr>
            <w:rFonts w:eastAsia="Batang"/>
          </w:rPr>
          <w:t xml:space="preserve">  description: </w:t>
        </w:r>
        <w:r>
          <w:rPr>
            <w:rFonts w:eastAsia="Batang"/>
          </w:rPr>
          <w:t>|</w:t>
        </w:r>
      </w:ins>
    </w:p>
    <w:p w:rsidR="007548A7" w:rsidRDefault="007548A7" w:rsidP="007548A7">
      <w:pPr>
        <w:pStyle w:val="PL"/>
        <w:rPr>
          <w:ins w:id="11" w:author="Huang Zhenning" w:date="2019-05-06T20:12:00Z"/>
          <w:rFonts w:eastAsia="Batang"/>
        </w:rPr>
      </w:pPr>
      <w:ins w:id="12" w:author="Huang Zhenning" w:date="2019-05-06T20:12:00Z">
        <w:r w:rsidRPr="007548A7">
          <w:rPr>
            <w:rFonts w:eastAsia="Batang"/>
          </w:rPr>
          <w:t xml:space="preserve">    </w:t>
        </w:r>
      </w:ins>
      <w:ins w:id="13" w:author="Huang Zhenning" w:date="2019-05-06T20:11:00Z">
        <w:r w:rsidRPr="007548A7">
          <w:rPr>
            <w:rFonts w:eastAsia="Batang"/>
          </w:rPr>
          <w:t>Binding Support Management Service API</w:t>
        </w:r>
      </w:ins>
      <w:ins w:id="14" w:author="Huang Zhenning" w:date="2019-05-06T20:12:00Z">
        <w:r>
          <w:rPr>
            <w:rFonts w:eastAsia="Batang"/>
          </w:rPr>
          <w:t>.</w:t>
        </w:r>
      </w:ins>
    </w:p>
    <w:p w:rsidR="007548A7" w:rsidRPr="007548A7" w:rsidRDefault="007548A7" w:rsidP="007548A7">
      <w:pPr>
        <w:pStyle w:val="PL"/>
        <w:rPr>
          <w:ins w:id="15" w:author="Huang Zhenning" w:date="2019-05-06T20:12:00Z"/>
          <w:rFonts w:eastAsia="Batang"/>
        </w:rPr>
      </w:pPr>
      <w:ins w:id="16" w:author="Huang Zhenning" w:date="2019-05-06T20:12:00Z">
        <w:r w:rsidRPr="007548A7">
          <w:rPr>
            <w:rFonts w:eastAsia="Batang"/>
          </w:rPr>
          <w:t xml:space="preserve">    © 2019, 3GPP Organizational Partners (ARIB, ATIS, CCSA, ETSI, TSDSI, TTA, TTC).</w:t>
        </w:r>
      </w:ins>
    </w:p>
    <w:p w:rsidR="007548A7" w:rsidRPr="007548A7" w:rsidRDefault="007548A7" w:rsidP="007548A7">
      <w:pPr>
        <w:pStyle w:val="PL"/>
        <w:rPr>
          <w:rFonts w:eastAsia="Batang"/>
        </w:rPr>
      </w:pPr>
      <w:ins w:id="17" w:author="Huang Zhenning" w:date="2019-05-06T20:12:00Z">
        <w:r w:rsidRPr="007548A7">
          <w:rPr>
            <w:rFonts w:eastAsia="Batang"/>
          </w:rPr>
          <w:t xml:space="preserve">    All rights reserved.</w:t>
        </w:r>
      </w:ins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 w:rsidRPr="00343A27">
        <w:rPr>
          <w:rFonts w:ascii="Courier New" w:eastAsia="等线" w:hAnsi="Courier New"/>
          <w:sz w:val="16"/>
        </w:rPr>
        <w:t>externalDocs</w:t>
      </w:r>
      <w:proofErr w:type="spellEnd"/>
      <w:r w:rsidRPr="00343A27">
        <w:rPr>
          <w:rFonts w:ascii="Courier New" w:eastAsia="等线" w:hAnsi="Courier New"/>
          <w:sz w:val="16"/>
        </w:rPr>
        <w:t>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43A27">
        <w:rPr>
          <w:rFonts w:ascii="Courier New" w:eastAsia="等线" w:hAnsi="Courier New"/>
          <w:sz w:val="16"/>
        </w:rPr>
        <w:t xml:space="preserve">  description: 3GPP TS 29.521 V15.2.0; </w:t>
      </w:r>
      <w:r w:rsidRPr="00343A27">
        <w:rPr>
          <w:rFonts w:ascii="Courier New" w:eastAsia="等线" w:hAnsi="Courier New"/>
          <w:noProof/>
          <w:sz w:val="16"/>
        </w:rPr>
        <w:t xml:space="preserve">5G System; </w:t>
      </w:r>
      <w:r w:rsidRPr="00343A27">
        <w:rPr>
          <w:rFonts w:ascii="Courier New" w:eastAsia="等线" w:hAnsi="Courier New"/>
          <w:noProof/>
          <w:sz w:val="16"/>
          <w:lang w:eastAsia="en-GB"/>
        </w:rPr>
        <w:t>Binding Support Management Service</w:t>
      </w:r>
      <w:r w:rsidRPr="00343A27">
        <w:rPr>
          <w:rFonts w:ascii="Courier New" w:eastAsia="等线" w:hAnsi="Courier New"/>
          <w:sz w:val="16"/>
        </w:rPr>
        <w:t>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43A27">
        <w:rPr>
          <w:rFonts w:ascii="Courier New" w:eastAsia="等线" w:hAnsi="Courier New"/>
          <w:sz w:val="16"/>
        </w:rPr>
        <w:t xml:space="preserve">  url: 'http://www.3gpp.org/ftp/Specs/archive/29_series/29.521/'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servers: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- url: '{apiRoot}/nbsf-management/v1'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variables: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apiRoot: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 https://</w:t>
      </w:r>
      <w:r w:rsidRPr="009659A7">
        <w:rPr>
          <w:rFonts w:eastAsia="Batang"/>
        </w:rPr>
        <w:t>example.com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description: apiRoot as defined in subclause 4.4 of 3GPP TS 29.501.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- </w:t>
      </w:r>
      <w:r w:rsidRPr="00343A27">
        <w:rPr>
          <w:rFonts w:ascii="Courier New" w:eastAsia="Batang" w:hAnsi="Courier New"/>
          <w:noProof/>
          <w:sz w:val="16"/>
        </w:rPr>
        <w:t>nbsf-management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paths: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/pcfBindings: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post: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requestBody: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required: true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content: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$ref: '#/components/schemas/PcfBinding'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creation of an individual PCF session binding.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content: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  $ref: '#/components/schemas/</w:t>
      </w:r>
      <w:r w:rsidRPr="00343A27">
        <w:rPr>
          <w:rFonts w:ascii="Courier New" w:eastAsia="Batang" w:hAnsi="Courier New"/>
          <w:noProof/>
          <w:sz w:val="16"/>
        </w:rPr>
        <w:t>PcfBinding</w:t>
      </w:r>
      <w:r w:rsidRPr="00343A27">
        <w:rPr>
          <w:rFonts w:ascii="Courier New" w:eastAsia="等线" w:hAnsi="Courier New"/>
          <w:noProof/>
          <w:sz w:val="16"/>
        </w:rPr>
        <w:t>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headers: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{apiRoot}/nbsf-management/v1/</w:t>
      </w:r>
      <w:r w:rsidRPr="00343A27">
        <w:rPr>
          <w:rFonts w:ascii="Courier New" w:eastAsia="Batang" w:hAnsi="Courier New"/>
          <w:noProof/>
          <w:sz w:val="16"/>
        </w:rPr>
        <w:t>/pcfBindings/{bindingId}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'TS29571_CommonData.yaml#/components/responses/411'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'415':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'TS29571_CommonData.yaml#/components/responses/415'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get: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parameters: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ipv4Addr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lastRenderedPageBreak/>
        <w:t xml:space="preserve">          description: The IPv4 Address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'TS29571_CommonData.yaml#/components/schemas/Ipv4Addr'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ipv6Prefix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IPv6 Address Prefix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'TS29571_CommonData.yaml#/components/schemas/Ipv6Prefix'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macAddr48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MAC Address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'TS29571_CommonData.yaml#/components/schemas/MacAddr48'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dnn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DNN.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'TS29571_CommonData.yaml#/components/schemas/Dnn'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supi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Subscription Permanent Identifier.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'TS29571_CommonData.yaml#/components/schemas/Supi'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gpsi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Generic Public Subscription Identifier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'TS29571_CommonData.yaml#/components/schemas/Gpsi'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snssai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identification of slice.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EB621C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      content:</w:t>
      </w:r>
    </w:p>
    <w:p w:rsidR="007548A7" w:rsidRPr="00EB621C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</w:t>
      </w: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</w:t>
      </w:r>
      <w:r w:rsidRPr="001F7ECF">
        <w:rPr>
          <w:rFonts w:eastAsia="Batang"/>
        </w:rPr>
        <w:t xml:space="preserve">            $ref: 'TS29571_CommonData.yaml#/components/schemas/Snssai'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ipDomain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IPv4 address domain identifier.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type: string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- name: supp-feat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in: query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description: To filter irrelevant responses related to unsupported features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  $ref: 'TS29571_CommonData.yaml#/components/schemas/SupportedFeatures'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individual PCF session binding session binding information resource matching the query parameter(s) is returned.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content: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  $ref: '#/components/schemas/PcfBinding'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'204':</w:t>
      </w:r>
    </w:p>
    <w:p w:rsidR="007548A7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description: There is no PCF session binding information matching the query parameter(s).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</w:t>
      </w:r>
      <w:bookmarkStart w:id="18" w:name="OLE_LINK21"/>
      <w:bookmarkStart w:id="19" w:name="OLE_LINK22"/>
      <w:r w:rsidRPr="00343A27">
        <w:rPr>
          <w:rFonts w:ascii="Courier New" w:eastAsia="等线" w:hAnsi="Courier New"/>
          <w:noProof/>
          <w:sz w:val="16"/>
        </w:rPr>
        <w:t>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bookmarkEnd w:id="18"/>
    <w:bookmarkEnd w:id="19"/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'406':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'TS29571_CommonData.yaml#/components/responses/406'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lastRenderedPageBreak/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/pcfBindings/{bindingId}: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delete: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parameters: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bindingId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path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Represents the individual PCF Session Binding.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true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No Content. The Individual PCF session binding information resource is deleted.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components: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</w:t>
      </w:r>
      <w:bookmarkStart w:id="20" w:name="OLE_LINK54"/>
      <w:bookmarkStart w:id="21" w:name="OLE_LINK55"/>
      <w:r w:rsidRPr="00343A27">
        <w:rPr>
          <w:rFonts w:ascii="Courier New" w:eastAsia="等线" w:hAnsi="Courier New"/>
          <w:noProof/>
          <w:sz w:val="16"/>
          <w:lang w:val="en-US"/>
        </w:rPr>
        <w:t>securitySchemes: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flows: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  </w:t>
      </w:r>
      <w:bookmarkEnd w:id="20"/>
      <w:bookmarkEnd w:id="21"/>
      <w:r w:rsidRPr="00343A27">
        <w:rPr>
          <w:rFonts w:ascii="Courier New" w:eastAsia="Batang" w:hAnsi="Courier New"/>
          <w:noProof/>
          <w:sz w:val="16"/>
        </w:rPr>
        <w:t>nbsf-management</w:t>
      </w:r>
      <w:r w:rsidRPr="00343A27">
        <w:rPr>
          <w:rFonts w:ascii="Courier New" w:eastAsia="等线" w:hAnsi="Courier New"/>
          <w:noProof/>
          <w:sz w:val="16"/>
          <w:lang w:val="en-US"/>
        </w:rPr>
        <w:t xml:space="preserve">: Access to the </w:t>
      </w:r>
      <w:r w:rsidRPr="00343A27">
        <w:rPr>
          <w:rFonts w:ascii="Courier New" w:eastAsia="等线" w:hAnsi="Courier New"/>
          <w:noProof/>
          <w:sz w:val="16"/>
        </w:rPr>
        <w:t>Nbsf_Management</w:t>
      </w:r>
      <w:r w:rsidRPr="00343A27">
        <w:rPr>
          <w:rFonts w:ascii="Courier New" w:eastAsia="等线" w:hAnsi="Courier New"/>
          <w:noProof/>
          <w:sz w:val="16"/>
          <w:lang w:val="en-US"/>
        </w:rPr>
        <w:t xml:space="preserve"> API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schemas: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PcfBinding: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type: object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properties: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supi: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'TS29571_CommonData.yaml#/components/schemas/Supi'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gpsi: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'TS29571_CommonData.yaml#/components/schemas/Gpsi'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ipv4Addr: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'TS29571_CommonData.yaml#/components/schemas/Ipv4Addr'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ipv6Prefix: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'TS29571_CommonData.yaml#/components/schemas/Ipv6Prefix'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ipDomain: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macAddr48: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'TS29571_CommonData.yaml#/components/schemas/MacAddr48'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dnn: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'TS29571_CommonData.yaml#/components/schemas/Dnn'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pcfFqdn: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'TS29510_Nnrf_NFManagement.yaml#/components/schemas/Fqdn'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pcfIpEndPoints: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type: array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items: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'TS29510_Nnrf_NFManagement.yaml#/components/schemas/IpEndPoint'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minItems: 1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IP end points of the PCF hosting the Npcf_PolicyAuthorization service. At least one of pcfFqdn or pcfIpEndPoints shall be included if the PCF supports</w:t>
      </w:r>
      <w:r>
        <w:rPr>
          <w:rFonts w:eastAsia="Batang"/>
        </w:rPr>
        <w:t xml:space="preserve"> </w:t>
      </w:r>
      <w:r w:rsidRPr="0038690E">
        <w:rPr>
          <w:rFonts w:eastAsia="Batang"/>
        </w:rPr>
        <w:t>the Npcf_PolicyAuthorization service</w:t>
      </w:r>
      <w:r w:rsidRPr="001F7ECF">
        <w:rPr>
          <w:rFonts w:eastAsia="Batang"/>
        </w:rPr>
        <w:t>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pcfDiamHost: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'TS29571_CommonData.yaml#/components/schemas/DiameterIdentity'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pcfDiamRealm: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'TS29571_CommonData.yaml#/components/schemas/DiameterIdentity'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snssai: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'TS29571_CommonData.yaml#/components/schemas/Snssai'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suppFeat: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lastRenderedPageBreak/>
        <w:t xml:space="preserve">          $ref: 'TS29571_CommonData.yaml#/components/schemas/SupportedFeatures'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pcfId: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  $ref: 'TS29571_CommonData.yaml#/components/schemas/NfInstanceId'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recoveryTime:</w:t>
      </w:r>
    </w:p>
    <w:p w:rsidR="007548A7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  $ref: 'TS29571_CommonData.yaml#/components/schemas/DateTime'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required: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dnn</w:t>
      </w:r>
    </w:p>
    <w:p w:rsidR="007548A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snssai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oneOf: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anyOf: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- required: [ipv4Addr]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- required: [ipv6Prefix]</w:t>
      </w:r>
    </w:p>
    <w:p w:rsidR="007548A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required: [macAddr48]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anyOf: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- anyOf: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  - required: [pcfFqdn]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  - required: [pcfIpEndPoints]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- required: [pcfDiamHost, pcfDiamRealm]</w:t>
      </w:r>
    </w:p>
    <w:bookmarkEnd w:id="5"/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955E4E" w:rsidRPr="00955E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18F" w:rsidRDefault="00EC418F">
      <w:r>
        <w:separator/>
      </w:r>
    </w:p>
  </w:endnote>
  <w:endnote w:type="continuationSeparator" w:id="0">
    <w:p w:rsidR="00EC418F" w:rsidRDefault="00EC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18F" w:rsidRDefault="00EC418F">
      <w:r>
        <w:separator/>
      </w:r>
    </w:p>
  </w:footnote>
  <w:footnote w:type="continuationSeparator" w:id="0">
    <w:p w:rsidR="00EC418F" w:rsidRDefault="00EC4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2C"/>
    <w:rsid w:val="000A6394"/>
    <w:rsid w:val="000B7FED"/>
    <w:rsid w:val="000C038A"/>
    <w:rsid w:val="000C6598"/>
    <w:rsid w:val="00143CA8"/>
    <w:rsid w:val="00143F07"/>
    <w:rsid w:val="00145D43"/>
    <w:rsid w:val="00192C46"/>
    <w:rsid w:val="001A08B3"/>
    <w:rsid w:val="001A7B60"/>
    <w:rsid w:val="001B52F0"/>
    <w:rsid w:val="001B7A65"/>
    <w:rsid w:val="001E41F3"/>
    <w:rsid w:val="002328DB"/>
    <w:rsid w:val="002359DB"/>
    <w:rsid w:val="0026004D"/>
    <w:rsid w:val="002640DD"/>
    <w:rsid w:val="0026680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519D"/>
    <w:rsid w:val="0041683C"/>
    <w:rsid w:val="004242F1"/>
    <w:rsid w:val="004B75B7"/>
    <w:rsid w:val="0051580D"/>
    <w:rsid w:val="00547111"/>
    <w:rsid w:val="00583426"/>
    <w:rsid w:val="00592D74"/>
    <w:rsid w:val="0059711B"/>
    <w:rsid w:val="005E2C44"/>
    <w:rsid w:val="006210DE"/>
    <w:rsid w:val="00621188"/>
    <w:rsid w:val="006257ED"/>
    <w:rsid w:val="00681507"/>
    <w:rsid w:val="00695808"/>
    <w:rsid w:val="006B46FB"/>
    <w:rsid w:val="006E08C1"/>
    <w:rsid w:val="006E21FB"/>
    <w:rsid w:val="007548A7"/>
    <w:rsid w:val="00773618"/>
    <w:rsid w:val="0077550E"/>
    <w:rsid w:val="00792342"/>
    <w:rsid w:val="007977A8"/>
    <w:rsid w:val="007B512A"/>
    <w:rsid w:val="007C2097"/>
    <w:rsid w:val="007D6A07"/>
    <w:rsid w:val="007F7259"/>
    <w:rsid w:val="008040A8"/>
    <w:rsid w:val="008279FA"/>
    <w:rsid w:val="00832130"/>
    <w:rsid w:val="008626E7"/>
    <w:rsid w:val="00870EE7"/>
    <w:rsid w:val="008863B9"/>
    <w:rsid w:val="008A45A6"/>
    <w:rsid w:val="008F686C"/>
    <w:rsid w:val="009148DE"/>
    <w:rsid w:val="00941E30"/>
    <w:rsid w:val="00955E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DBB"/>
    <w:rsid w:val="00AC5820"/>
    <w:rsid w:val="00AD1CD8"/>
    <w:rsid w:val="00B21F6B"/>
    <w:rsid w:val="00B258BB"/>
    <w:rsid w:val="00B67B97"/>
    <w:rsid w:val="00B968C8"/>
    <w:rsid w:val="00BA3EC5"/>
    <w:rsid w:val="00BA51D9"/>
    <w:rsid w:val="00BA7E97"/>
    <w:rsid w:val="00BB5DFC"/>
    <w:rsid w:val="00BD279D"/>
    <w:rsid w:val="00BD6BB8"/>
    <w:rsid w:val="00C66BA2"/>
    <w:rsid w:val="00C95985"/>
    <w:rsid w:val="00CC5026"/>
    <w:rsid w:val="00CC68D0"/>
    <w:rsid w:val="00CF1A0B"/>
    <w:rsid w:val="00D03F9A"/>
    <w:rsid w:val="00D06D51"/>
    <w:rsid w:val="00D24991"/>
    <w:rsid w:val="00D4447A"/>
    <w:rsid w:val="00D50255"/>
    <w:rsid w:val="00D66520"/>
    <w:rsid w:val="00DE34CF"/>
    <w:rsid w:val="00E13F3D"/>
    <w:rsid w:val="00E34898"/>
    <w:rsid w:val="00E65338"/>
    <w:rsid w:val="00EB09B7"/>
    <w:rsid w:val="00EC418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C3D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35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441BF-8879-4987-A41C-A6CF7F12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1727</Words>
  <Characters>9846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Zhenning4</cp:lastModifiedBy>
  <cp:revision>5</cp:revision>
  <cp:lastPrinted>1899-12-31T23:00:00Z</cp:lastPrinted>
  <dcterms:created xsi:type="dcterms:W3CDTF">2019-05-06T12:10:00Z</dcterms:created>
  <dcterms:modified xsi:type="dcterms:W3CDTF">2019-05-06T13:58:00Z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